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#88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3875E4" w:rsidRPr="009F14B3">
        <w:rPr>
          <w:b/>
          <w:i/>
          <w:noProof/>
          <w:sz w:val="28"/>
        </w:rPr>
        <w:t>18</w:t>
      </w:r>
      <w:r w:rsidR="008D026A">
        <w:rPr>
          <w:rFonts w:hint="eastAsia"/>
          <w:b/>
          <w:i/>
          <w:noProof/>
          <w:sz w:val="28"/>
          <w:lang w:eastAsia="zh-CN"/>
        </w:rPr>
        <w:t>10716</w:t>
      </w:r>
      <w:bookmarkStart w:id="0" w:name="_GoBack"/>
      <w:bookmarkEnd w:id="0"/>
    </w:p>
    <w:p w:rsidR="001E41F3" w:rsidRDefault="00AA532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Gothenburg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7D5D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DD3A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B6490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104F" w:rsidP="008E4F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104F">
              <w:rPr>
                <w:noProof/>
                <w:lang w:eastAsia="zh-CN"/>
              </w:rPr>
              <w:t>Draft CR for FR2 Absolute and Relative Power Accuracy in Random Access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801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801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80104F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80104F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5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80104F" w:rsidP="0080104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104F">
              <w:rPr>
                <w:noProof/>
                <w:lang w:eastAsia="zh-CN"/>
              </w:rPr>
              <w:t xml:space="preserve">Absolute and </w:t>
            </w:r>
            <w:r>
              <w:rPr>
                <w:rFonts w:hint="eastAsia"/>
                <w:noProof/>
                <w:lang w:eastAsia="zh-CN"/>
              </w:rPr>
              <w:t>r</w:t>
            </w:r>
            <w:r w:rsidRPr="0080104F">
              <w:rPr>
                <w:noProof/>
                <w:lang w:eastAsia="zh-CN"/>
              </w:rPr>
              <w:t xml:space="preserve">elative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Pr="0080104F">
              <w:rPr>
                <w:noProof/>
                <w:lang w:eastAsia="zh-CN"/>
              </w:rPr>
              <w:t xml:space="preserve">ower </w:t>
            </w:r>
            <w:r>
              <w:rPr>
                <w:rFonts w:hint="eastAsia"/>
                <w:noProof/>
                <w:lang w:eastAsia="zh-CN"/>
              </w:rPr>
              <w:t>a</w:t>
            </w:r>
            <w:r w:rsidRPr="0080104F">
              <w:rPr>
                <w:noProof/>
                <w:lang w:eastAsia="zh-CN"/>
              </w:rPr>
              <w:t>ccuracy</w:t>
            </w:r>
            <w:r w:rsidR="00D2492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requirement for FR2 and corresponding reference to TS38.101-2 are missing for PRACH transmission in random access requriement.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Pr="00B6490C" w:rsidRDefault="0080104F" w:rsidP="008010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</w:t>
            </w:r>
            <w:r w:rsidRPr="0080104F">
              <w:rPr>
                <w:noProof/>
                <w:lang w:eastAsia="zh-CN"/>
              </w:rPr>
              <w:t xml:space="preserve">bsolute and </w:t>
            </w:r>
            <w:r>
              <w:rPr>
                <w:rFonts w:hint="eastAsia"/>
                <w:noProof/>
                <w:lang w:eastAsia="zh-CN"/>
              </w:rPr>
              <w:t>r</w:t>
            </w:r>
            <w:r w:rsidRPr="0080104F">
              <w:rPr>
                <w:noProof/>
                <w:lang w:eastAsia="zh-CN"/>
              </w:rPr>
              <w:t xml:space="preserve">elative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Pr="0080104F">
              <w:rPr>
                <w:noProof/>
                <w:lang w:eastAsia="zh-CN"/>
              </w:rPr>
              <w:t xml:space="preserve">ower </w:t>
            </w:r>
            <w:r>
              <w:rPr>
                <w:rFonts w:hint="eastAsia"/>
                <w:noProof/>
                <w:lang w:eastAsia="zh-CN"/>
              </w:rPr>
              <w:t>a</w:t>
            </w:r>
            <w:r w:rsidRPr="0080104F">
              <w:rPr>
                <w:noProof/>
                <w:lang w:eastAsia="zh-CN"/>
              </w:rPr>
              <w:t>ccuracy</w:t>
            </w:r>
            <w:r>
              <w:rPr>
                <w:rFonts w:hint="eastAsia"/>
                <w:noProof/>
                <w:lang w:eastAsia="zh-CN"/>
              </w:rPr>
              <w:t xml:space="preserve"> requirement for FR2 and corresponding reference to TS38.101-2 for PRACH transmission in random access requriement.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80104F" w:rsidP="008010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absolute and relative power accuracy requirement for PRACH transmission in FR2.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104F" w:rsidP="006826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6.2.2.2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0104F">
        <w:trPr>
          <w:trHeight w:val="36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9F2069" w:rsidRPr="002B507C" w:rsidRDefault="009F2069" w:rsidP="009F2069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3" w:name="_Toc520237437"/>
      <w:r w:rsidRPr="002B507C">
        <w:rPr>
          <w:lang w:val="en-US" w:eastAsia="ko-KR"/>
        </w:rPr>
        <w:t>6.2.2</w:t>
      </w:r>
      <w:r w:rsidRPr="002B507C">
        <w:rPr>
          <w:lang w:val="en-US" w:eastAsia="ko-KR"/>
        </w:rPr>
        <w:tab/>
        <w:t>Random access</w:t>
      </w:r>
      <w:bookmarkEnd w:id="3"/>
    </w:p>
    <w:p w:rsidR="009F2069" w:rsidRPr="002B507C" w:rsidRDefault="009F2069" w:rsidP="009F2069">
      <w:pPr>
        <w:pStyle w:val="Heading4"/>
        <w:rPr>
          <w:lang w:eastAsia="ko-KR"/>
        </w:rPr>
      </w:pPr>
      <w:bookmarkStart w:id="4" w:name="_Toc518764079"/>
      <w:bookmarkStart w:id="5" w:name="_Toc520237438"/>
      <w:r w:rsidRPr="002B507C">
        <w:rPr>
          <w:lang w:eastAsia="ko-KR"/>
        </w:rPr>
        <w:t>6.2.</w:t>
      </w:r>
      <w:r w:rsidRPr="002B507C">
        <w:rPr>
          <w:rFonts w:hint="eastAsia"/>
          <w:lang w:eastAsia="zh-CN"/>
        </w:rPr>
        <w:t>2</w:t>
      </w:r>
      <w:r w:rsidRPr="002B507C">
        <w:rPr>
          <w:lang w:eastAsia="ko-KR"/>
        </w:rPr>
        <w:t>.1</w:t>
      </w:r>
      <w:r w:rsidRPr="002B507C">
        <w:rPr>
          <w:lang w:eastAsia="ko-KR"/>
        </w:rPr>
        <w:tab/>
        <w:t>Introduction</w:t>
      </w:r>
      <w:bookmarkEnd w:id="4"/>
      <w:bookmarkEnd w:id="5"/>
    </w:p>
    <w:p w:rsidR="009F2069" w:rsidRPr="002B507C" w:rsidRDefault="009F2069" w:rsidP="009F2069">
      <w:pPr>
        <w:rPr>
          <w:lang w:val="en-US" w:eastAsia="zh-CN"/>
        </w:rPr>
      </w:pPr>
      <w:r w:rsidRPr="002B507C">
        <w:rPr>
          <w:lang w:val="en-US" w:eastAsia="zh-CN"/>
        </w:rPr>
        <w:t xml:space="preserve">This clause contains requirements on the UE regarding </w:t>
      </w:r>
      <w:r w:rsidRPr="002B507C">
        <w:rPr>
          <w:rFonts w:hint="eastAsia"/>
          <w:lang w:val="en-US" w:eastAsia="zh-CN"/>
        </w:rPr>
        <w:t>random access</w:t>
      </w:r>
      <w:r w:rsidRPr="002B507C">
        <w:rPr>
          <w:lang w:val="en-US" w:eastAsia="zh-CN"/>
        </w:rPr>
        <w:t xml:space="preserve"> procedure.</w:t>
      </w:r>
      <w:r w:rsidRPr="002B507C">
        <w:rPr>
          <w:rFonts w:hint="eastAsia"/>
          <w:lang w:val="en-US" w:eastAsia="zh-CN"/>
        </w:rPr>
        <w:t xml:space="preserve"> </w:t>
      </w:r>
      <w:r w:rsidRPr="002B507C">
        <w:rPr>
          <w:lang w:val="en-US" w:eastAsia="zh-CN"/>
        </w:rPr>
        <w:t xml:space="preserve">The random access procedure is </w:t>
      </w:r>
      <w:r w:rsidRPr="002B507C">
        <w:rPr>
          <w:rFonts w:hint="eastAsia"/>
          <w:lang w:val="en-US" w:eastAsia="zh-CN"/>
        </w:rPr>
        <w:t>initiated to</w:t>
      </w:r>
      <w:r w:rsidRPr="002B507C">
        <w:rPr>
          <w:lang w:val="en-US" w:eastAsia="zh-CN"/>
        </w:rPr>
        <w:t xml:space="preserve"> establish </w:t>
      </w:r>
      <w:r w:rsidRPr="002B507C">
        <w:rPr>
          <w:rFonts w:hint="eastAsia"/>
          <w:lang w:val="en-US" w:eastAsia="zh-CN"/>
        </w:rPr>
        <w:t>uplink time synchronization for a UE which either has not acquired or has lost its uplink synchronization, or to convey UE</w:t>
      </w:r>
      <w:r w:rsidRPr="002B507C">
        <w:rPr>
          <w:lang w:val="en-US" w:eastAsia="zh-CN"/>
        </w:rPr>
        <w:t>’</w:t>
      </w:r>
      <w:r w:rsidRPr="002B507C">
        <w:rPr>
          <w:rFonts w:hint="eastAsia"/>
          <w:lang w:val="en-US" w:eastAsia="zh-CN"/>
        </w:rPr>
        <w:t>s request Other SI, or for beam failure recovery</w:t>
      </w:r>
      <w:r w:rsidRPr="002B507C">
        <w:rPr>
          <w:lang w:val="en-US" w:eastAsia="zh-CN"/>
        </w:rPr>
        <w:t xml:space="preserve">. The random access is specified in clause </w:t>
      </w:r>
      <w:r w:rsidRPr="002B507C">
        <w:rPr>
          <w:rFonts w:hint="eastAsia"/>
          <w:lang w:val="en-US" w:eastAsia="zh-CN"/>
        </w:rPr>
        <w:t>8</w:t>
      </w:r>
      <w:r w:rsidRPr="002B507C">
        <w:rPr>
          <w:lang w:val="en-US" w:eastAsia="zh-CN"/>
        </w:rPr>
        <w:t xml:space="preserve"> of TS 3</w:t>
      </w:r>
      <w:r w:rsidRPr="002B507C">
        <w:rPr>
          <w:rFonts w:hint="eastAsia"/>
          <w:lang w:val="en-US" w:eastAsia="zh-CN"/>
        </w:rPr>
        <w:t>8</w:t>
      </w:r>
      <w:r w:rsidRPr="002B507C">
        <w:rPr>
          <w:lang w:val="en-US" w:eastAsia="zh-CN"/>
        </w:rPr>
        <w:t>.213</w:t>
      </w:r>
      <w:r w:rsidRPr="002B507C">
        <w:t> </w:t>
      </w:r>
      <w:r w:rsidRPr="002B507C">
        <w:rPr>
          <w:lang w:val="en-US" w:eastAsia="zh-CN"/>
        </w:rPr>
        <w:t xml:space="preserve">[3] and the control of the RACH transmission is specified in clause </w:t>
      </w:r>
      <w:r w:rsidRPr="002B507C">
        <w:rPr>
          <w:rFonts w:hint="eastAsia"/>
          <w:lang w:val="en-US" w:eastAsia="zh-CN"/>
        </w:rPr>
        <w:t>5.1</w:t>
      </w:r>
      <w:r w:rsidRPr="002B507C">
        <w:rPr>
          <w:lang w:val="en-US" w:eastAsia="zh-CN"/>
        </w:rPr>
        <w:t xml:space="preserve"> of TS</w:t>
      </w:r>
      <w:r w:rsidRPr="002B507C">
        <w:t> </w:t>
      </w:r>
      <w:r w:rsidRPr="002B507C">
        <w:rPr>
          <w:lang w:val="en-US" w:eastAsia="zh-CN"/>
        </w:rPr>
        <w:t>3</w:t>
      </w:r>
      <w:r w:rsidRPr="002B507C">
        <w:rPr>
          <w:rFonts w:hint="eastAsia"/>
          <w:lang w:val="en-US" w:eastAsia="zh-CN"/>
        </w:rPr>
        <w:t>8</w:t>
      </w:r>
      <w:r w:rsidRPr="002B507C">
        <w:rPr>
          <w:lang w:val="en-US" w:eastAsia="zh-CN"/>
        </w:rPr>
        <w:t>.321</w:t>
      </w:r>
      <w:r w:rsidRPr="002B507C">
        <w:t> </w:t>
      </w:r>
      <w:r w:rsidRPr="002B507C">
        <w:rPr>
          <w:lang w:val="en-US" w:eastAsia="zh-CN"/>
        </w:rPr>
        <w:t>[7].</w:t>
      </w:r>
    </w:p>
    <w:p w:rsidR="009F2069" w:rsidRPr="002B507C" w:rsidRDefault="009F2069" w:rsidP="009F2069">
      <w:pPr>
        <w:pStyle w:val="Heading4"/>
        <w:rPr>
          <w:lang w:eastAsia="ko-KR"/>
        </w:rPr>
      </w:pPr>
      <w:bookmarkStart w:id="6" w:name="_Toc518764080"/>
      <w:bookmarkStart w:id="7" w:name="_Toc520237439"/>
      <w:r w:rsidRPr="002B507C">
        <w:rPr>
          <w:lang w:eastAsia="ko-KR"/>
        </w:rPr>
        <w:t>6.2.</w:t>
      </w:r>
      <w:r w:rsidRPr="002B507C">
        <w:rPr>
          <w:rFonts w:hint="eastAsia"/>
          <w:lang w:eastAsia="zh-CN"/>
        </w:rPr>
        <w:t>2</w:t>
      </w:r>
      <w:r w:rsidRPr="002B507C">
        <w:rPr>
          <w:lang w:eastAsia="ko-KR"/>
        </w:rPr>
        <w:t>.2</w:t>
      </w:r>
      <w:r w:rsidRPr="002B507C">
        <w:rPr>
          <w:lang w:eastAsia="ko-KR"/>
        </w:rPr>
        <w:tab/>
        <w:t>Requirements</w:t>
      </w:r>
      <w:bookmarkEnd w:id="6"/>
      <w:bookmarkEnd w:id="7"/>
    </w:p>
    <w:p w:rsidR="009F2069" w:rsidRPr="002B507C" w:rsidRDefault="009F2069" w:rsidP="009F2069">
      <w:pPr>
        <w:rPr>
          <w:rFonts w:cs="v4.2.0"/>
          <w:lang w:eastAsia="zh-CN"/>
        </w:rPr>
      </w:pPr>
      <w:r w:rsidRPr="002B507C">
        <w:rPr>
          <w:rFonts w:cs="v4.2.0" w:hint="eastAsia"/>
          <w:lang w:eastAsia="zh-CN"/>
        </w:rPr>
        <w:t>T</w:t>
      </w:r>
      <w:r w:rsidRPr="002B507C">
        <w:rPr>
          <w:rFonts w:cs="v4.2.0"/>
        </w:rPr>
        <w:t>he UE shall have capability to calculate PRACH transmission power according to the PRACH power formula defined in TS 3</w:t>
      </w:r>
      <w:r w:rsidRPr="002B507C">
        <w:rPr>
          <w:rFonts w:cs="v4.2.0" w:hint="eastAsia"/>
          <w:lang w:eastAsia="zh-CN"/>
        </w:rPr>
        <w:t>8</w:t>
      </w:r>
      <w:r w:rsidRPr="002B507C">
        <w:rPr>
          <w:rFonts w:cs="v4.2.0"/>
        </w:rPr>
        <w:t>.213</w:t>
      </w:r>
      <w:r w:rsidRPr="002B507C">
        <w:rPr>
          <w:rFonts w:cs="v4.2.0" w:hint="eastAsia"/>
          <w:lang w:eastAsia="zh-CN"/>
        </w:rPr>
        <w:t xml:space="preserve"> </w:t>
      </w:r>
      <w:r w:rsidRPr="002B507C">
        <w:rPr>
          <w:rFonts w:cs="v4.2.0"/>
        </w:rPr>
        <w:t xml:space="preserve">[3] and apply this power level at the first preamble or additional preambles. The absolute power applied to the first preamble shall have an accuracy as specified in </w:t>
      </w:r>
      <w:r w:rsidRPr="002B507C">
        <w:rPr>
          <w:rFonts w:cs="v4.2.0" w:hint="eastAsia"/>
          <w:lang w:eastAsia="zh-CN"/>
        </w:rPr>
        <w:t>T</w:t>
      </w:r>
      <w:r w:rsidRPr="002B507C">
        <w:rPr>
          <w:rFonts w:cs="v4.2.0"/>
        </w:rPr>
        <w:t xml:space="preserve">able </w:t>
      </w:r>
      <w:r w:rsidRPr="002B507C">
        <w:rPr>
          <w:rFonts w:cs="v4.2.0" w:hint="eastAsia"/>
          <w:lang w:eastAsia="zh-CN"/>
        </w:rPr>
        <w:t>6.3.4.2-1</w:t>
      </w:r>
      <w:r w:rsidRPr="002B507C">
        <w:rPr>
          <w:rFonts w:cs="v4.2.0"/>
        </w:rPr>
        <w:t xml:space="preserve"> of TS 3</w:t>
      </w:r>
      <w:r w:rsidRPr="002B507C">
        <w:rPr>
          <w:rFonts w:cs="v4.2.0" w:hint="eastAsia"/>
          <w:lang w:eastAsia="zh-CN"/>
        </w:rPr>
        <w:t>8</w:t>
      </w:r>
      <w:r w:rsidRPr="002B507C">
        <w:rPr>
          <w:rFonts w:cs="v4.2.0"/>
        </w:rPr>
        <w:t>.101</w:t>
      </w:r>
      <w:r w:rsidRPr="002B507C">
        <w:rPr>
          <w:rFonts w:cs="v4.2.0" w:hint="eastAsia"/>
          <w:lang w:eastAsia="zh-CN"/>
        </w:rPr>
        <w:t>-1</w:t>
      </w:r>
      <w:r w:rsidRPr="002B507C">
        <w:rPr>
          <w:rFonts w:cs="v4.2.0"/>
          <w:lang w:eastAsia="zh-CN"/>
        </w:rPr>
        <w:t xml:space="preserve"> </w:t>
      </w:r>
      <w:r w:rsidRPr="002B507C">
        <w:rPr>
          <w:rFonts w:cs="v4.2.0"/>
        </w:rPr>
        <w:t>[18]</w:t>
      </w:r>
      <w:r w:rsidRPr="002B507C">
        <w:rPr>
          <w:rFonts w:cs="v4.2.0" w:hint="eastAsia"/>
          <w:lang w:eastAsia="zh-CN"/>
        </w:rPr>
        <w:t xml:space="preserve"> for frequency range 1</w:t>
      </w:r>
      <w:ins w:id="8" w:author="Jackson Wang" w:date="2018-08-10T09:43:00Z">
        <w:r>
          <w:rPr>
            <w:rFonts w:cs="v4.2.0" w:hint="eastAsia"/>
            <w:lang w:eastAsia="zh-CN"/>
          </w:rPr>
          <w:t xml:space="preserve"> and </w:t>
        </w:r>
      </w:ins>
      <w:ins w:id="9" w:author="Jackson Wang" w:date="2018-08-10T09:45:00Z">
        <w:r>
          <w:rPr>
            <w:rFonts w:cs="v4.2.0" w:hint="eastAsia"/>
            <w:lang w:eastAsia="zh-CN"/>
          </w:rPr>
          <w:t xml:space="preserve">in </w:t>
        </w:r>
      </w:ins>
      <w:ins w:id="10" w:author="Jackson Wang" w:date="2018-08-10T09:43:00Z">
        <w:r>
          <w:rPr>
            <w:rFonts w:cs="v4.2.0" w:hint="eastAsia"/>
            <w:lang w:eastAsia="zh-CN"/>
          </w:rPr>
          <w:t>Table 6.3.4.2-1 of TS 38.101-2 [</w:t>
        </w:r>
      </w:ins>
      <w:ins w:id="11" w:author="Jackson Wang" w:date="2018-08-10T09:44:00Z">
        <w:r>
          <w:rPr>
            <w:rFonts w:cs="v4.2.0" w:hint="eastAsia"/>
            <w:lang w:eastAsia="zh-CN"/>
          </w:rPr>
          <w:t>19</w:t>
        </w:r>
      </w:ins>
      <w:ins w:id="12" w:author="Jackson Wang" w:date="2018-08-10T09:43:00Z">
        <w:r>
          <w:rPr>
            <w:rFonts w:cs="v4.2.0" w:hint="eastAsia"/>
            <w:lang w:eastAsia="zh-CN"/>
          </w:rPr>
          <w:t>]</w:t>
        </w:r>
      </w:ins>
      <w:ins w:id="13" w:author="Jackson Wang" w:date="2018-08-10T16:30:00Z">
        <w:r w:rsidR="000552D5">
          <w:rPr>
            <w:rFonts w:cs="v4.2.0" w:hint="eastAsia"/>
            <w:lang w:eastAsia="zh-CN"/>
          </w:rPr>
          <w:t xml:space="preserve"> for frequency range 2</w:t>
        </w:r>
      </w:ins>
      <w:r w:rsidRPr="002B507C">
        <w:rPr>
          <w:rFonts w:cs="v4.2.0"/>
        </w:rPr>
        <w:t xml:space="preserve">. The relative power applied to additional preambles shall have an accuracy as specified in </w:t>
      </w:r>
      <w:r w:rsidRPr="002B507C">
        <w:rPr>
          <w:rFonts w:cs="v4.2.0" w:hint="eastAsia"/>
          <w:lang w:eastAsia="zh-CN"/>
        </w:rPr>
        <w:t>T</w:t>
      </w:r>
      <w:r w:rsidRPr="002B507C">
        <w:rPr>
          <w:rFonts w:cs="v4.2.0"/>
        </w:rPr>
        <w:t xml:space="preserve">able </w:t>
      </w:r>
      <w:r w:rsidRPr="002B507C">
        <w:rPr>
          <w:rFonts w:cs="v4.2.0" w:hint="eastAsia"/>
          <w:lang w:eastAsia="zh-CN"/>
        </w:rPr>
        <w:t>6.3.4.3-1</w:t>
      </w:r>
      <w:r w:rsidRPr="002B507C">
        <w:rPr>
          <w:rFonts w:cs="v4.2.0"/>
        </w:rPr>
        <w:t xml:space="preserve"> of TS 3</w:t>
      </w:r>
      <w:r w:rsidRPr="002B507C">
        <w:rPr>
          <w:rFonts w:cs="v4.2.0" w:hint="eastAsia"/>
          <w:lang w:eastAsia="zh-CN"/>
        </w:rPr>
        <w:t>8</w:t>
      </w:r>
      <w:r w:rsidRPr="002B507C">
        <w:rPr>
          <w:rFonts w:cs="v4.2.0"/>
        </w:rPr>
        <w:t>.101</w:t>
      </w:r>
      <w:r w:rsidRPr="002B507C">
        <w:rPr>
          <w:rFonts w:cs="v4.2.0" w:hint="eastAsia"/>
          <w:lang w:eastAsia="zh-CN"/>
        </w:rPr>
        <w:t>-1</w:t>
      </w:r>
      <w:r w:rsidRPr="002B507C">
        <w:rPr>
          <w:rFonts w:cs="v4.2.0"/>
          <w:lang w:eastAsia="zh-CN"/>
        </w:rPr>
        <w:t xml:space="preserve"> </w:t>
      </w:r>
      <w:r w:rsidRPr="002B507C">
        <w:rPr>
          <w:rFonts w:cs="v4.2.0"/>
        </w:rPr>
        <w:t>[</w:t>
      </w:r>
      <w:r w:rsidRPr="002B507C">
        <w:rPr>
          <w:rFonts w:cs="v4.2.0"/>
          <w:lang w:eastAsia="zh-CN"/>
        </w:rPr>
        <w:t>18</w:t>
      </w:r>
      <w:r w:rsidRPr="002B507C">
        <w:rPr>
          <w:rFonts w:cs="v4.2.0"/>
        </w:rPr>
        <w:t>]</w:t>
      </w:r>
      <w:r w:rsidRPr="002B507C">
        <w:rPr>
          <w:rFonts w:cs="v4.2.0" w:hint="eastAsia"/>
          <w:lang w:eastAsia="zh-CN"/>
        </w:rPr>
        <w:t xml:space="preserve"> for frequency range 1</w:t>
      </w:r>
      <w:ins w:id="14" w:author="Jackson Wang" w:date="2018-08-10T09:45:00Z">
        <w:r>
          <w:rPr>
            <w:rFonts w:cs="v4.2.0" w:hint="eastAsia"/>
            <w:lang w:eastAsia="zh-CN"/>
          </w:rPr>
          <w:t xml:space="preserve"> and clause 6.3.4.3 of TS38.101-2 [19]</w:t>
        </w:r>
      </w:ins>
      <w:ins w:id="15" w:author="Jackson Wang" w:date="2018-08-10T16:30:00Z">
        <w:r w:rsidR="000552D5">
          <w:rPr>
            <w:rFonts w:cs="v4.2.0" w:hint="eastAsia"/>
            <w:lang w:eastAsia="zh-CN"/>
          </w:rPr>
          <w:t xml:space="preserve"> for frequency range 2</w:t>
        </w:r>
      </w:ins>
      <w:r w:rsidRPr="002B507C">
        <w:rPr>
          <w:rFonts w:cs="v4.2.0"/>
        </w:rPr>
        <w:t>.</w:t>
      </w:r>
    </w:p>
    <w:p w:rsidR="009F2069" w:rsidRPr="002B507C" w:rsidRDefault="009F2069" w:rsidP="009F2069">
      <w:pPr>
        <w:rPr>
          <w:rFonts w:cs="v4.2.0"/>
          <w:lang w:eastAsia="zh-CN"/>
        </w:rPr>
      </w:pPr>
      <w:r w:rsidRPr="002B507C">
        <w:rPr>
          <w:rFonts w:cs="v4.2.0"/>
          <w:lang w:eastAsia="zh-CN"/>
        </w:rPr>
        <w:t xml:space="preserve">The UE shall indicate a Random Access problem to upper layers if the maximum number of preamble transmission counter has been reached for the random access procedure on </w:t>
      </w:r>
      <w:proofErr w:type="spellStart"/>
      <w:r w:rsidRPr="002B507C">
        <w:rPr>
          <w:rFonts w:cs="v4.2.0" w:hint="eastAsia"/>
          <w:lang w:eastAsia="zh-CN"/>
        </w:rPr>
        <w:t>PCell</w:t>
      </w:r>
      <w:proofErr w:type="spellEnd"/>
      <w:r w:rsidRPr="002B507C">
        <w:rPr>
          <w:rFonts w:cs="v4.2.0" w:hint="eastAsia"/>
          <w:lang w:eastAsia="zh-CN"/>
        </w:rPr>
        <w:t xml:space="preserve"> or </w:t>
      </w:r>
      <w:proofErr w:type="spellStart"/>
      <w:r w:rsidRPr="002B507C">
        <w:rPr>
          <w:rFonts w:cs="v4.2.0" w:hint="eastAsia"/>
          <w:lang w:eastAsia="zh-CN"/>
        </w:rPr>
        <w:t>PSCell</w:t>
      </w:r>
      <w:proofErr w:type="spellEnd"/>
      <w:r w:rsidRPr="002B507C">
        <w:rPr>
          <w:rFonts w:cs="v4.2.0"/>
          <w:lang w:eastAsia="zh-CN"/>
        </w:rPr>
        <w:t xml:space="preserve"> as specified in clause 5.1.4 in TS 3</w:t>
      </w:r>
      <w:r w:rsidRPr="002B507C">
        <w:rPr>
          <w:rFonts w:cs="v4.2.0" w:hint="eastAsia"/>
          <w:lang w:eastAsia="zh-CN"/>
        </w:rPr>
        <w:t>8</w:t>
      </w:r>
      <w:r w:rsidRPr="002B507C">
        <w:rPr>
          <w:rFonts w:cs="v4.2.0"/>
          <w:lang w:eastAsia="zh-CN"/>
        </w:rPr>
        <w:t>.321 [7].</w:t>
      </w:r>
    </w:p>
    <w:p w:rsidR="006E7501" w:rsidRPr="006E7501" w:rsidRDefault="006E7501" w:rsidP="006E7501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80104F"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sectPr w:rsidR="006E7501" w:rsidRPr="006E75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427" w:rsidRDefault="00700427">
      <w:r>
        <w:separator/>
      </w:r>
    </w:p>
  </w:endnote>
  <w:endnote w:type="continuationSeparator" w:id="0">
    <w:p w:rsidR="00700427" w:rsidRDefault="0070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427" w:rsidRDefault="00700427">
      <w:r>
        <w:separator/>
      </w:r>
    </w:p>
  </w:footnote>
  <w:footnote w:type="continuationSeparator" w:id="0">
    <w:p w:rsidR="00700427" w:rsidRDefault="00700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FF"/>
    <w:rsid w:val="000015EB"/>
    <w:rsid w:val="000218F1"/>
    <w:rsid w:val="00022E4A"/>
    <w:rsid w:val="00032730"/>
    <w:rsid w:val="00035312"/>
    <w:rsid w:val="0003604A"/>
    <w:rsid w:val="000463FB"/>
    <w:rsid w:val="00050F7D"/>
    <w:rsid w:val="00053109"/>
    <w:rsid w:val="000552D5"/>
    <w:rsid w:val="00071E17"/>
    <w:rsid w:val="00086EB9"/>
    <w:rsid w:val="000911B9"/>
    <w:rsid w:val="000A55D0"/>
    <w:rsid w:val="000A6394"/>
    <w:rsid w:val="000B2560"/>
    <w:rsid w:val="000C038A"/>
    <w:rsid w:val="000C6598"/>
    <w:rsid w:val="000D3749"/>
    <w:rsid w:val="000E77AD"/>
    <w:rsid w:val="00107586"/>
    <w:rsid w:val="00117597"/>
    <w:rsid w:val="00127AD2"/>
    <w:rsid w:val="001322D9"/>
    <w:rsid w:val="001416AD"/>
    <w:rsid w:val="00145D43"/>
    <w:rsid w:val="00170331"/>
    <w:rsid w:val="0017509D"/>
    <w:rsid w:val="0017776E"/>
    <w:rsid w:val="001849B7"/>
    <w:rsid w:val="00184F86"/>
    <w:rsid w:val="00186A9B"/>
    <w:rsid w:val="00192C46"/>
    <w:rsid w:val="001A072D"/>
    <w:rsid w:val="001A403C"/>
    <w:rsid w:val="001A7B60"/>
    <w:rsid w:val="001B7A65"/>
    <w:rsid w:val="001C4FA3"/>
    <w:rsid w:val="001E0B29"/>
    <w:rsid w:val="001E41F3"/>
    <w:rsid w:val="001E4542"/>
    <w:rsid w:val="001F4F48"/>
    <w:rsid w:val="00215AD5"/>
    <w:rsid w:val="00236B29"/>
    <w:rsid w:val="00242093"/>
    <w:rsid w:val="0025449E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2EFA"/>
    <w:rsid w:val="00304336"/>
    <w:rsid w:val="00305409"/>
    <w:rsid w:val="00335A2D"/>
    <w:rsid w:val="003364EC"/>
    <w:rsid w:val="003368C1"/>
    <w:rsid w:val="003674C5"/>
    <w:rsid w:val="003875E4"/>
    <w:rsid w:val="00392713"/>
    <w:rsid w:val="00393327"/>
    <w:rsid w:val="00394549"/>
    <w:rsid w:val="003A47EE"/>
    <w:rsid w:val="003A4E86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640A"/>
    <w:rsid w:val="00423672"/>
    <w:rsid w:val="004242F1"/>
    <w:rsid w:val="00434524"/>
    <w:rsid w:val="004353C7"/>
    <w:rsid w:val="00440174"/>
    <w:rsid w:val="004725C3"/>
    <w:rsid w:val="00484A2E"/>
    <w:rsid w:val="00491C84"/>
    <w:rsid w:val="004A6F02"/>
    <w:rsid w:val="004B607F"/>
    <w:rsid w:val="004B75B7"/>
    <w:rsid w:val="004D35F0"/>
    <w:rsid w:val="004D79EC"/>
    <w:rsid w:val="004E105D"/>
    <w:rsid w:val="004F61DB"/>
    <w:rsid w:val="004F67B8"/>
    <w:rsid w:val="0050263C"/>
    <w:rsid w:val="00503DBA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625ED"/>
    <w:rsid w:val="005648BC"/>
    <w:rsid w:val="005654AE"/>
    <w:rsid w:val="0056794A"/>
    <w:rsid w:val="00574F23"/>
    <w:rsid w:val="00583162"/>
    <w:rsid w:val="00592D74"/>
    <w:rsid w:val="005950C5"/>
    <w:rsid w:val="005A22DD"/>
    <w:rsid w:val="005A6D35"/>
    <w:rsid w:val="005C07E8"/>
    <w:rsid w:val="005C38A8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34DB8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0427"/>
    <w:rsid w:val="00707170"/>
    <w:rsid w:val="00707956"/>
    <w:rsid w:val="00715C7E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2CF1"/>
    <w:rsid w:val="007B512A"/>
    <w:rsid w:val="007C2097"/>
    <w:rsid w:val="007C52B8"/>
    <w:rsid w:val="007C707C"/>
    <w:rsid w:val="007D215F"/>
    <w:rsid w:val="007D5DFF"/>
    <w:rsid w:val="007D6243"/>
    <w:rsid w:val="007D6A07"/>
    <w:rsid w:val="0080104F"/>
    <w:rsid w:val="00804014"/>
    <w:rsid w:val="00821D1F"/>
    <w:rsid w:val="008279FA"/>
    <w:rsid w:val="008626E7"/>
    <w:rsid w:val="00870EE7"/>
    <w:rsid w:val="00872402"/>
    <w:rsid w:val="008A40E6"/>
    <w:rsid w:val="008D026A"/>
    <w:rsid w:val="008D0EF4"/>
    <w:rsid w:val="008E4F0D"/>
    <w:rsid w:val="008F1C95"/>
    <w:rsid w:val="008F686C"/>
    <w:rsid w:val="008F7434"/>
    <w:rsid w:val="009124CE"/>
    <w:rsid w:val="009209A0"/>
    <w:rsid w:val="00930F1D"/>
    <w:rsid w:val="0093445E"/>
    <w:rsid w:val="009539CB"/>
    <w:rsid w:val="00955311"/>
    <w:rsid w:val="009625F8"/>
    <w:rsid w:val="009773D1"/>
    <w:rsid w:val="009777D9"/>
    <w:rsid w:val="0098220D"/>
    <w:rsid w:val="0098465C"/>
    <w:rsid w:val="00990941"/>
    <w:rsid w:val="00991B88"/>
    <w:rsid w:val="009A579D"/>
    <w:rsid w:val="009B6A74"/>
    <w:rsid w:val="009D2FDC"/>
    <w:rsid w:val="009D7D21"/>
    <w:rsid w:val="009E3297"/>
    <w:rsid w:val="009E729C"/>
    <w:rsid w:val="009F14B3"/>
    <w:rsid w:val="009F2069"/>
    <w:rsid w:val="009F734F"/>
    <w:rsid w:val="00A106AB"/>
    <w:rsid w:val="00A10A1F"/>
    <w:rsid w:val="00A209C0"/>
    <w:rsid w:val="00A246B6"/>
    <w:rsid w:val="00A27D93"/>
    <w:rsid w:val="00A34399"/>
    <w:rsid w:val="00A4181F"/>
    <w:rsid w:val="00A47E70"/>
    <w:rsid w:val="00A50A9B"/>
    <w:rsid w:val="00A56EE5"/>
    <w:rsid w:val="00A729E5"/>
    <w:rsid w:val="00A7671C"/>
    <w:rsid w:val="00A8729D"/>
    <w:rsid w:val="00A91116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71AF"/>
    <w:rsid w:val="00B1149F"/>
    <w:rsid w:val="00B258BB"/>
    <w:rsid w:val="00B269BC"/>
    <w:rsid w:val="00B37514"/>
    <w:rsid w:val="00B52189"/>
    <w:rsid w:val="00B52C41"/>
    <w:rsid w:val="00B6490C"/>
    <w:rsid w:val="00B67B97"/>
    <w:rsid w:val="00B823AD"/>
    <w:rsid w:val="00B93A12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1039"/>
    <w:rsid w:val="00BE77D0"/>
    <w:rsid w:val="00C165ED"/>
    <w:rsid w:val="00C246B7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700F2"/>
    <w:rsid w:val="00C928FF"/>
    <w:rsid w:val="00C93F58"/>
    <w:rsid w:val="00C95985"/>
    <w:rsid w:val="00CA640D"/>
    <w:rsid w:val="00CC5026"/>
    <w:rsid w:val="00CF133C"/>
    <w:rsid w:val="00CF4D2F"/>
    <w:rsid w:val="00D03F9A"/>
    <w:rsid w:val="00D11F4C"/>
    <w:rsid w:val="00D24925"/>
    <w:rsid w:val="00D37E85"/>
    <w:rsid w:val="00D40D48"/>
    <w:rsid w:val="00D52EF0"/>
    <w:rsid w:val="00D81224"/>
    <w:rsid w:val="00D902F8"/>
    <w:rsid w:val="00DA1E4B"/>
    <w:rsid w:val="00DA6DFA"/>
    <w:rsid w:val="00DB68DE"/>
    <w:rsid w:val="00DB6A75"/>
    <w:rsid w:val="00DD3A59"/>
    <w:rsid w:val="00DD70C1"/>
    <w:rsid w:val="00DE34CF"/>
    <w:rsid w:val="00E03A33"/>
    <w:rsid w:val="00E044E3"/>
    <w:rsid w:val="00E126A7"/>
    <w:rsid w:val="00E216B6"/>
    <w:rsid w:val="00E22176"/>
    <w:rsid w:val="00E23158"/>
    <w:rsid w:val="00E3364C"/>
    <w:rsid w:val="00E36715"/>
    <w:rsid w:val="00E37B5E"/>
    <w:rsid w:val="00E402B6"/>
    <w:rsid w:val="00E77651"/>
    <w:rsid w:val="00E871CE"/>
    <w:rsid w:val="00E87617"/>
    <w:rsid w:val="00E87B8B"/>
    <w:rsid w:val="00E975B9"/>
    <w:rsid w:val="00EA2C18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61AE"/>
    <w:rsid w:val="00F3739A"/>
    <w:rsid w:val="00F46888"/>
    <w:rsid w:val="00F50BDD"/>
    <w:rsid w:val="00F704AD"/>
    <w:rsid w:val="00F71F05"/>
    <w:rsid w:val="00F87841"/>
    <w:rsid w:val="00F91C8C"/>
    <w:rsid w:val="00F95A3B"/>
    <w:rsid w:val="00FA6316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FBE76-56A6-4C8C-A5FA-A6AA3578E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Jackson Wang</cp:lastModifiedBy>
  <cp:revision>9</cp:revision>
  <cp:lastPrinted>2018-01-30T17:18:00Z</cp:lastPrinted>
  <dcterms:created xsi:type="dcterms:W3CDTF">2018-08-06T07:59:00Z</dcterms:created>
  <dcterms:modified xsi:type="dcterms:W3CDTF">2018-08-10T12:37:00Z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